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79393" w14:textId="4CB043AD" w:rsidR="00753B57" w:rsidRPr="0080090D" w:rsidRDefault="00753B57" w:rsidP="00753B57">
      <w:pPr>
        <w:pStyle w:val="CRCoverPage"/>
        <w:tabs>
          <w:tab w:val="right" w:pos="9639"/>
        </w:tabs>
        <w:spacing w:after="0"/>
        <w:rPr>
          <w:rFonts w:eastAsia="MS Mincho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2E44E9">
        <w:rPr>
          <w:rFonts w:eastAsia="MS Mincho"/>
          <w:b/>
          <w:sz w:val="24"/>
          <w:lang w:val="en-US" w:eastAsia="ja-JP"/>
        </w:rPr>
        <w:t>6</w:t>
      </w:r>
      <w:r>
        <w:rPr>
          <w:b/>
          <w:i/>
          <w:sz w:val="28"/>
        </w:rPr>
        <w:tab/>
      </w:r>
      <w:r w:rsidR="0004365F" w:rsidRPr="0004365F">
        <w:rPr>
          <w:rFonts w:eastAsia="MS Mincho"/>
          <w:b/>
          <w:bCs/>
          <w:iCs/>
          <w:sz w:val="28"/>
          <w:lang w:eastAsia="ja-JP"/>
        </w:rPr>
        <w:t>S2-24</w:t>
      </w:r>
      <w:r w:rsidR="00ED049F">
        <w:rPr>
          <w:rFonts w:eastAsia="MS Mincho"/>
          <w:b/>
          <w:bCs/>
          <w:iCs/>
          <w:sz w:val="28"/>
          <w:lang w:eastAsia="ja-JP"/>
        </w:rPr>
        <w:t>11673</w:t>
      </w:r>
    </w:p>
    <w:p w14:paraId="779539A1" w14:textId="5FC02D56" w:rsidR="00753B57" w:rsidRDefault="002E44E9" w:rsidP="00753B57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18</w:t>
      </w:r>
      <w:r w:rsidR="00753B57">
        <w:rPr>
          <w:rFonts w:cs="Arial"/>
          <w:b/>
          <w:sz w:val="24"/>
        </w:rPr>
        <w:t xml:space="preserve"> - </w:t>
      </w:r>
      <w:r>
        <w:rPr>
          <w:rFonts w:eastAsia="MS Mincho" w:cs="Arial"/>
          <w:b/>
          <w:sz w:val="24"/>
          <w:lang w:val="en-US" w:eastAsia="ja-JP"/>
        </w:rPr>
        <w:t>22</w:t>
      </w:r>
      <w:r w:rsidR="00753B57">
        <w:rPr>
          <w:rFonts w:cs="Arial"/>
          <w:b/>
          <w:sz w:val="24"/>
        </w:rPr>
        <w:t xml:space="preserve"> </w:t>
      </w:r>
      <w:proofErr w:type="spellStart"/>
      <w:r>
        <w:rPr>
          <w:rFonts w:eastAsia="MS Mincho" w:cs="Arial"/>
          <w:b/>
          <w:sz w:val="24"/>
          <w:lang w:val="en-US" w:eastAsia="ja-JP"/>
        </w:rPr>
        <w:t>Novemeber</w:t>
      </w:r>
      <w:proofErr w:type="spellEnd"/>
      <w:r w:rsidR="00753B57">
        <w:rPr>
          <w:rFonts w:cs="Arial"/>
          <w:b/>
          <w:sz w:val="24"/>
        </w:rPr>
        <w:t xml:space="preserve">, 2024, </w:t>
      </w:r>
      <w:r>
        <w:rPr>
          <w:rFonts w:eastAsia="MS Mincho" w:cs="Arial"/>
          <w:b/>
          <w:sz w:val="24"/>
          <w:lang w:eastAsia="ja-JP"/>
        </w:rPr>
        <w:t>Orlando</w:t>
      </w:r>
      <w:r w:rsidR="00753B57">
        <w:rPr>
          <w:rFonts w:cs="Arial" w:hint="eastAsia"/>
          <w:b/>
          <w:sz w:val="24"/>
        </w:rPr>
        <w:t xml:space="preserve">, </w:t>
      </w:r>
      <w:r>
        <w:rPr>
          <w:rFonts w:eastAsia="MS Mincho" w:cs="Arial"/>
          <w:b/>
          <w:sz w:val="24"/>
          <w:lang w:eastAsia="ja-JP"/>
        </w:rPr>
        <w:t>USA</w:t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  <w:r w:rsidR="00753B57">
        <w:rPr>
          <w:rFonts w:eastAsia="SimSun" w:cs="Arial" w:hint="eastAsia"/>
          <w:b/>
          <w:bCs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B57" w14:paraId="0CFF62F4" w14:textId="77777777" w:rsidTr="00B10E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0BD6A" w14:textId="77777777" w:rsidR="00753B57" w:rsidRDefault="00753B57" w:rsidP="00B10E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53B57" w14:paraId="29C79841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DD25" w14:textId="77777777" w:rsidR="00753B57" w:rsidRDefault="00753B57" w:rsidP="00B10E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3B57" w14:paraId="5A21EF8D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8B7D9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ED55C53" w14:textId="77777777" w:rsidTr="00B10EAE">
        <w:tc>
          <w:tcPr>
            <w:tcW w:w="142" w:type="dxa"/>
            <w:tcBorders>
              <w:left w:val="single" w:sz="4" w:space="0" w:color="auto"/>
            </w:tcBorders>
          </w:tcPr>
          <w:p w14:paraId="62EFC764" w14:textId="77777777" w:rsidR="00753B57" w:rsidRDefault="00753B57" w:rsidP="00B10E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C138FF" w14:textId="77777777" w:rsidR="00753B57" w:rsidRPr="00224C74" w:rsidRDefault="00753B57" w:rsidP="00B10EAE">
            <w:pPr>
              <w:pStyle w:val="CRCoverPage"/>
              <w:spacing w:after="0"/>
              <w:jc w:val="center"/>
              <w:rPr>
                <w:rFonts w:eastAsia="MS Mincho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>
              <w:rPr>
                <w:rFonts w:eastAsia="MS Mincho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46B4572B" w14:textId="77777777" w:rsidR="00753B57" w:rsidRDefault="00753B57" w:rsidP="00B10E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80DFDF" w14:textId="77777777" w:rsidR="00753B57" w:rsidRPr="00DE2774" w:rsidRDefault="00753B57" w:rsidP="00B10EAE">
            <w:pPr>
              <w:pStyle w:val="CRCoverPage"/>
              <w:spacing w:after="0"/>
              <w:jc w:val="center"/>
              <w:rPr>
                <w:rFonts w:eastAsia="MS Mincho"/>
                <w:lang w:val="en-US" w:eastAsia="ja-JP"/>
              </w:rPr>
            </w:pPr>
            <w:r w:rsidRPr="00DE2774">
              <w:rPr>
                <w:rFonts w:hint="eastAsia"/>
                <w:b/>
                <w:sz w:val="28"/>
              </w:rPr>
              <w:t>5713</w:t>
            </w:r>
          </w:p>
        </w:tc>
        <w:tc>
          <w:tcPr>
            <w:tcW w:w="709" w:type="dxa"/>
          </w:tcPr>
          <w:p w14:paraId="5E1919EB" w14:textId="77777777" w:rsidR="00753B57" w:rsidRDefault="00753B57" w:rsidP="00B10E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43726" w14:textId="1A91B6A3" w:rsidR="00753B57" w:rsidRPr="000631B3" w:rsidRDefault="00BA6FDE" w:rsidP="00B10EAE">
            <w:pPr>
              <w:pStyle w:val="CRCoverPage"/>
              <w:spacing w:after="0"/>
              <w:jc w:val="center"/>
              <w:rPr>
                <w:rFonts w:eastAsia="MS Mincho"/>
                <w:b/>
                <w:lang w:val="en-US" w:eastAsia="ja-JP"/>
              </w:rPr>
            </w:pPr>
            <w:r>
              <w:rPr>
                <w:rFonts w:eastAsia="MS Mincho"/>
                <w:b/>
                <w:sz w:val="28"/>
                <w:lang w:val="en-US" w:eastAsia="ja-JP"/>
              </w:rPr>
              <w:t>5</w:t>
            </w:r>
          </w:p>
        </w:tc>
        <w:tc>
          <w:tcPr>
            <w:tcW w:w="2410" w:type="dxa"/>
          </w:tcPr>
          <w:p w14:paraId="30C45A10" w14:textId="77777777" w:rsidR="00753B57" w:rsidRDefault="00753B57" w:rsidP="00B10E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FE68F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>
              <w:rPr>
                <w:rFonts w:eastAsia="MS Mincho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>
              <w:rPr>
                <w:rFonts w:eastAsia="MS Mincho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CF87C" w14:textId="77777777" w:rsidR="00753B57" w:rsidRDefault="00753B57" w:rsidP="00B10EAE">
            <w:pPr>
              <w:pStyle w:val="CRCoverPage"/>
              <w:spacing w:after="0"/>
            </w:pPr>
          </w:p>
        </w:tc>
      </w:tr>
      <w:tr w:rsidR="00753B57" w14:paraId="56331A35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3CD98" w14:textId="77777777" w:rsidR="00753B57" w:rsidRPr="00224C74" w:rsidRDefault="00753B57" w:rsidP="00B10EAE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</w:p>
        </w:tc>
      </w:tr>
      <w:tr w:rsidR="00753B57" w14:paraId="56EEE96E" w14:textId="77777777" w:rsidTr="00B10E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8142DE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3B57" w14:paraId="4E2A5825" w14:textId="77777777" w:rsidTr="00B10EAE">
        <w:tc>
          <w:tcPr>
            <w:tcW w:w="9641" w:type="dxa"/>
            <w:gridSpan w:val="9"/>
          </w:tcPr>
          <w:p w14:paraId="267E164D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846AEB" w14:textId="77777777" w:rsidR="00753B57" w:rsidRDefault="00753B57" w:rsidP="00753B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B57" w14:paraId="2CC9D969" w14:textId="77777777" w:rsidTr="00B10EAE">
        <w:tc>
          <w:tcPr>
            <w:tcW w:w="2835" w:type="dxa"/>
          </w:tcPr>
          <w:p w14:paraId="78068D4A" w14:textId="77777777" w:rsidR="00753B57" w:rsidRDefault="00753B57" w:rsidP="00B10E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673A82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C52FC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86B82" w14:textId="77777777" w:rsidR="00753B57" w:rsidRDefault="00753B57" w:rsidP="00B10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12B86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FF9097" w14:textId="77777777" w:rsidR="00753B57" w:rsidRDefault="00753B57" w:rsidP="00B10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AD3B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7D0D2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2BF83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6A65C4C" w14:textId="77777777" w:rsidR="00753B57" w:rsidRDefault="00753B57" w:rsidP="00753B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B57" w14:paraId="0B95862B" w14:textId="77777777" w:rsidTr="00B10EAE">
        <w:tc>
          <w:tcPr>
            <w:tcW w:w="9640" w:type="dxa"/>
            <w:gridSpan w:val="11"/>
          </w:tcPr>
          <w:p w14:paraId="472FB091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10FAD6A5" w14:textId="77777777" w:rsidTr="00B10E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48CAC9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261C" w14:textId="77777777" w:rsidR="00753B57" w:rsidRPr="00041B31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val="en-US" w:eastAsia="ja-JP"/>
              </w:rPr>
            </w:pPr>
            <w:r w:rsidRPr="009A5B5E">
              <w:rPr>
                <w:lang w:eastAsia="zh-CN"/>
              </w:rPr>
              <w:t>KI#</w:t>
            </w:r>
            <w:r w:rsidRPr="009A5B5E">
              <w:rPr>
                <w:rFonts w:hint="eastAsia"/>
                <w:lang w:eastAsia="zh-CN"/>
              </w:rPr>
              <w:t>3</w:t>
            </w:r>
            <w:r>
              <w:rPr>
                <w:rFonts w:eastAsia="MS Mincho" w:hint="eastAsia"/>
                <w:lang w:eastAsia="ja-JP"/>
              </w:rPr>
              <w:t xml:space="preserve">: </w:t>
            </w:r>
            <w:r w:rsidRPr="009A5B5E">
              <w:rPr>
                <w:lang w:eastAsia="zh-CN"/>
              </w:rPr>
              <w:t xml:space="preserve">Enhancement for AF influence on traffic routing with </w:t>
            </w:r>
            <w:r w:rsidRPr="00041B31">
              <w:rPr>
                <w:lang w:eastAsia="zh-CN"/>
              </w:rPr>
              <w:t>Energy related informat</w:t>
            </w:r>
            <w:r>
              <w:rPr>
                <w:rFonts w:eastAsia="MS Mincho" w:hint="eastAsia"/>
                <w:lang w:eastAsia="ja-JP"/>
              </w:rPr>
              <w:t>ion</w:t>
            </w:r>
          </w:p>
        </w:tc>
      </w:tr>
      <w:tr w:rsidR="00753B57" w14:paraId="23E5B8F9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02093397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CCB73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B71344D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3EF5E9CB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F991" w14:textId="1CFFB9A6" w:rsidR="00753B57" w:rsidRPr="004E50AB" w:rsidRDefault="00EC356A" w:rsidP="00B10EA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  <w:r>
              <w:rPr>
                <w:rFonts w:eastAsia="MS Mincho"/>
                <w:lang w:eastAsia="ja-JP"/>
              </w:rPr>
              <w:t>ediaTek Inc.</w:t>
            </w:r>
          </w:p>
        </w:tc>
      </w:tr>
      <w:tr w:rsidR="00753B57" w14:paraId="0E6142BE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00F034EF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2B68D4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753B57" w14:paraId="2A79D266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444A3B11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8DAAB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0CFC282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1E896BB2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560EF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947F6D" w14:textId="77777777" w:rsidR="00753B57" w:rsidRDefault="00753B57" w:rsidP="00B10E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940D5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8E2BF" w14:textId="77777777" w:rsidR="00753B57" w:rsidRPr="006B37B2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>
              <w:rPr>
                <w:rFonts w:eastAsia="MS Mincho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>
              <w:rPr>
                <w:rFonts w:eastAsia="MS Mincho" w:hint="eastAsia"/>
                <w:lang w:val="en-US" w:eastAsia="ja-JP"/>
              </w:rPr>
              <w:t>4</w:t>
            </w:r>
          </w:p>
        </w:tc>
      </w:tr>
      <w:tr w:rsidR="00753B57" w14:paraId="3DCBB02F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2D65B84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BB82A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4EF7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3514A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2726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95A231A" w14:textId="77777777" w:rsidTr="00B10E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2E1F3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3102E" w14:textId="77777777" w:rsidR="00753B57" w:rsidRDefault="00753B57" w:rsidP="00B10EA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07392" w14:textId="77777777" w:rsidR="00753B57" w:rsidRDefault="00753B57" w:rsidP="00B10E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EB774" w14:textId="77777777" w:rsidR="00753B57" w:rsidRDefault="00753B57" w:rsidP="00B10E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0AA18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753B57" w14:paraId="5796BC57" w14:textId="77777777" w:rsidTr="00B10E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161C1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003A1" w14:textId="77777777" w:rsidR="00753B57" w:rsidRDefault="00753B57" w:rsidP="00B10E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67FB25" w14:textId="77777777" w:rsidR="00753B57" w:rsidRDefault="00753B57" w:rsidP="00B10E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ABB77" w14:textId="77777777" w:rsidR="00753B57" w:rsidRDefault="00753B57" w:rsidP="00B10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53B57" w14:paraId="7B275DC2" w14:textId="77777777" w:rsidTr="00B10EAE">
        <w:tc>
          <w:tcPr>
            <w:tcW w:w="1843" w:type="dxa"/>
          </w:tcPr>
          <w:p w14:paraId="4CC4360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9EEB5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775D4DF5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4CAAC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F13D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MS Mincho" w:hint="eastAsia"/>
                <w:noProof/>
                <w:lang w:eastAsia="ja-JP"/>
              </w:rPr>
              <w:t>66</w:t>
            </w:r>
            <w:r w:rsidRPr="008828E4">
              <w:rPr>
                <w:noProof/>
              </w:rPr>
              <w:t xml:space="preserve"> v</w:t>
            </w:r>
            <w:r>
              <w:rPr>
                <w:rFonts w:eastAsia="MS Mincho" w:hint="eastAsia"/>
                <w:noProof/>
                <w:lang w:eastAsia="ja-JP"/>
              </w:rPr>
              <w:t>19</w:t>
            </w:r>
            <w:r w:rsidRPr="008828E4">
              <w:rPr>
                <w:noProof/>
              </w:rPr>
              <w:t xml:space="preserve">.0.0 has documented </w:t>
            </w:r>
            <w:r>
              <w:rPr>
                <w:rFonts w:eastAsia="MS Mincho" w:hint="eastAsia"/>
                <w:noProof/>
                <w:lang w:eastAsia="ja-JP"/>
              </w:rPr>
              <w:t xml:space="preserve">the </w:t>
            </w:r>
            <w:r w:rsidRPr="00FD73DF">
              <w:rPr>
                <w:noProof/>
              </w:rPr>
              <w:t>UP path adjust</w:t>
            </w:r>
            <w:r>
              <w:rPr>
                <w:rFonts w:eastAsia="MS Mincho" w:hint="eastAsia"/>
                <w:noProof/>
                <w:lang w:eastAsia="ja-JP"/>
              </w:rPr>
              <w:t>ment in</w:t>
            </w:r>
            <w:r w:rsidRPr="00FD73DF">
              <w:rPr>
                <w:noProof/>
              </w:rPr>
              <w:t>.</w:t>
            </w:r>
            <w:r w:rsidRPr="008828E4">
              <w:rPr>
                <w:noProof/>
              </w:rPr>
              <w:t>the conclusion for key issue#</w:t>
            </w:r>
            <w:r>
              <w:rPr>
                <w:rFonts w:eastAsia="MS Mincho" w:hint="eastAsia"/>
                <w:noProof/>
                <w:lang w:eastAsia="ja-JP"/>
              </w:rPr>
              <w:t>3</w:t>
            </w:r>
            <w:r w:rsidRPr="004928C0">
              <w:t>: 5GS enhancements for network energy saving and efficiency</w:t>
            </w:r>
            <w:r>
              <w:rPr>
                <w:rFonts w:eastAsia="MS Mincho" w:hint="eastAsia"/>
                <w:lang w:eastAsia="ja-JP"/>
              </w:rPr>
              <w:t>.</w:t>
            </w:r>
          </w:p>
          <w:p w14:paraId="16769950" w14:textId="77777777" w:rsidR="00753B57" w:rsidRPr="00FD73DF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5EE457F8" w14:textId="77777777" w:rsidR="00753B57" w:rsidRPr="00990155" w:rsidRDefault="00753B57" w:rsidP="00B10EAE">
            <w:pPr>
              <w:pStyle w:val="B1"/>
              <w:rPr>
                <w:i/>
                <w:iCs/>
              </w:rPr>
            </w:pPr>
            <w:r w:rsidRPr="00990155">
              <w:rPr>
                <w:i/>
                <w:iCs/>
              </w:rPr>
              <w:t>2)</w:t>
            </w:r>
            <w:r w:rsidRPr="00990155">
              <w:rPr>
                <w:i/>
                <w:iCs/>
              </w:rPr>
              <w:tab/>
              <w:t>For enhancements on existing operations and procedures for energy saving and energy efficiency:</w:t>
            </w:r>
          </w:p>
          <w:p w14:paraId="790FB0FD" w14:textId="77777777" w:rsidR="00753B57" w:rsidRPr="00990155" w:rsidRDefault="00753B57" w:rsidP="00B10EAE">
            <w:pPr>
              <w:pStyle w:val="B2"/>
              <w:rPr>
                <w:i/>
                <w:iCs/>
                <w:lang w:val="en-US" w:eastAsia="zh-CN"/>
              </w:rPr>
            </w:pPr>
            <w:r w:rsidRPr="00990155">
              <w:rPr>
                <w:i/>
                <w:iCs/>
              </w:rPr>
              <w:t>-</w:t>
            </w:r>
            <w:r w:rsidRPr="00990155">
              <w:rPr>
                <w:i/>
                <w:iCs/>
              </w:rPr>
              <w:tab/>
              <w:t>UP path of PDU session may be adjusted.</w:t>
            </w:r>
          </w:p>
          <w:p w14:paraId="281862CA" w14:textId="4E9D7B25" w:rsidR="00753B57" w:rsidRDefault="00753B57" w:rsidP="00EE3252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6F50A9">
              <w:rPr>
                <w:rFonts w:eastAsia="MS Mincho"/>
                <w:lang w:eastAsia="ja-JP"/>
              </w:rPr>
              <w:t>This contribution pr</w:t>
            </w:r>
            <w:r>
              <w:rPr>
                <w:rFonts w:eastAsia="MS Mincho" w:hint="eastAsia"/>
                <w:lang w:eastAsia="ja-JP"/>
              </w:rPr>
              <w:t>ovide</w:t>
            </w:r>
            <w:r w:rsidRPr="006F50A9">
              <w:rPr>
                <w:rFonts w:eastAsia="MS Mincho"/>
                <w:lang w:eastAsia="ja-JP"/>
              </w:rPr>
              <w:t xml:space="preserve">s to </w:t>
            </w:r>
            <w:r w:rsidRPr="00502A17">
              <w:rPr>
                <w:rFonts w:eastAsia="MS Mincho"/>
                <w:lang w:eastAsia="ja-JP"/>
              </w:rPr>
              <w:t xml:space="preserve">UP path adjustment </w:t>
            </w:r>
            <w:r w:rsidRPr="006F50A9">
              <w:rPr>
                <w:rFonts w:eastAsia="MS Mincho"/>
                <w:lang w:eastAsia="ja-JP"/>
              </w:rPr>
              <w:t xml:space="preserve">considering </w:t>
            </w:r>
            <w:r>
              <w:rPr>
                <w:rFonts w:eastAsia="MS Mincho" w:hint="eastAsia"/>
                <w:lang w:eastAsia="ja-JP"/>
              </w:rPr>
              <w:t>energy related information.</w:t>
            </w:r>
          </w:p>
          <w:p w14:paraId="69FEADD6" w14:textId="77777777" w:rsidR="00EE3252" w:rsidRDefault="00EE3252" w:rsidP="00EE3252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35848A92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263633">
              <w:rPr>
                <w:rFonts w:eastAsia="MS Mincho"/>
                <w:lang w:eastAsia="ja-JP"/>
              </w:rPr>
              <w:t>This paper is merge version of S2-2410258, S2-2410306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 w:rsidRPr="00263633">
              <w:rPr>
                <w:rFonts w:eastAsia="MS Mincho"/>
                <w:lang w:eastAsia="ja-JP"/>
              </w:rPr>
              <w:t>S2-2410369</w:t>
            </w:r>
            <w:r>
              <w:rPr>
                <w:rFonts w:eastAsia="MS Mincho" w:hint="eastAsia"/>
                <w:lang w:eastAsia="ja-JP"/>
              </w:rPr>
              <w:t xml:space="preserve"> and</w:t>
            </w:r>
            <w:r w:rsidRPr="00263633">
              <w:rPr>
                <w:rFonts w:eastAsia="MS Mincho"/>
                <w:lang w:eastAsia="ja-JP"/>
              </w:rPr>
              <w:t xml:space="preserve"> S2-2410346</w:t>
            </w:r>
            <w:r>
              <w:rPr>
                <w:rFonts w:eastAsia="MS Mincho" w:hint="eastAsia"/>
                <w:lang w:eastAsia="ja-JP"/>
              </w:rPr>
              <w:t>.</w:t>
            </w:r>
          </w:p>
          <w:p w14:paraId="0FCB4CBB" w14:textId="77777777" w:rsidR="002E44E9" w:rsidRDefault="002E44E9" w:rsidP="00EC356A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</w:p>
          <w:p w14:paraId="0A55CCAA" w14:textId="1D6138FA" w:rsidR="00EC356A" w:rsidRPr="00273C4B" w:rsidRDefault="00EC356A" w:rsidP="002E44E9">
            <w:pPr>
              <w:pStyle w:val="CRCoverPage"/>
              <w:spacing w:after="0"/>
              <w:ind w:left="100"/>
              <w:rPr>
                <w:rFonts w:eastAsia="PMingLiU"/>
                <w:highlight w:val="yellow"/>
                <w:lang w:val="en-US" w:eastAsia="zh-TW"/>
              </w:rPr>
            </w:pPr>
            <w:r w:rsidRPr="00273C4B">
              <w:rPr>
                <w:rFonts w:eastAsia="PMingLiU"/>
                <w:highlight w:val="yellow"/>
                <w:lang w:val="en-US" w:eastAsia="zh-TW"/>
              </w:rPr>
              <w:t>In this revision</w:t>
            </w:r>
            <w:r w:rsidR="002E44E9" w:rsidRPr="00273C4B">
              <w:rPr>
                <w:rFonts w:eastAsia="PMingLiU"/>
                <w:highlight w:val="yellow"/>
                <w:lang w:val="en-US" w:eastAsia="zh-TW"/>
              </w:rPr>
              <w:t>, it resolves the Editor’s notes as following:</w:t>
            </w:r>
          </w:p>
          <w:p w14:paraId="4FF1CC68" w14:textId="77777777" w:rsidR="002E44E9" w:rsidRPr="00273C4B" w:rsidRDefault="002E44E9" w:rsidP="002E44E9">
            <w:pPr>
              <w:pStyle w:val="CRCoverPage"/>
              <w:spacing w:after="0"/>
              <w:ind w:left="100"/>
              <w:rPr>
                <w:rFonts w:eastAsia="PMingLiU"/>
                <w:highlight w:val="yellow"/>
                <w:lang w:val="en-US" w:eastAsia="zh-TW"/>
              </w:rPr>
            </w:pPr>
            <w:r w:rsidRPr="00273C4B">
              <w:rPr>
                <w:rFonts w:eastAsia="PMingLiU" w:hint="eastAsia"/>
                <w:highlight w:val="yellow"/>
                <w:lang w:val="en-US" w:eastAsia="zh-TW"/>
              </w:rPr>
              <w:t>-</w:t>
            </w:r>
            <w:r w:rsidRPr="00273C4B">
              <w:rPr>
                <w:rFonts w:eastAsia="PMingLiU"/>
                <w:highlight w:val="yellow"/>
                <w:lang w:val="en-US" w:eastAsia="zh-TW"/>
              </w:rPr>
              <w:t xml:space="preserve"> For first editor’s note, the existing procedures have supported the UP reselection triggered by SMF. No further enhancements are needed.</w:t>
            </w:r>
          </w:p>
          <w:p w14:paraId="4A92A8AA" w14:textId="3AF45D43" w:rsidR="00660477" w:rsidRPr="00660477" w:rsidRDefault="002E44E9" w:rsidP="00273C4B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 w:rsidRPr="00273C4B">
              <w:rPr>
                <w:rFonts w:eastAsia="PMingLiU"/>
                <w:highlight w:val="yellow"/>
                <w:lang w:val="en-US" w:eastAsia="zh-TW"/>
              </w:rPr>
              <w:t>- For second editor’s note, to avoid much impact to other NFs, it should be avoided that EIF does not directly interact with SM</w:t>
            </w:r>
            <w:r w:rsidR="00273C4B" w:rsidRPr="00273C4B">
              <w:rPr>
                <w:rFonts w:eastAsia="PMingLiU"/>
                <w:highlight w:val="yellow"/>
                <w:lang w:val="en-US" w:eastAsia="zh-TW"/>
              </w:rPr>
              <w:t>F. The PCF or NRF can help SMF to trigger the UP adjustment for a PDU Session</w:t>
            </w:r>
          </w:p>
        </w:tc>
      </w:tr>
      <w:tr w:rsidR="00753B57" w14:paraId="6D6988AF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4A5C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924E6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53B57" w14:paraId="301C8DF3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D8874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88CC1" w14:textId="77777777" w:rsidR="00753B57" w:rsidRPr="00B10CD2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 w:rsidRPr="00502A17">
              <w:rPr>
                <w:rFonts w:eastAsia="MS Mincho"/>
                <w:lang w:eastAsia="ja-JP"/>
              </w:rPr>
              <w:t>UP path adjustment</w:t>
            </w:r>
            <w:r w:rsidRPr="006F50A9">
              <w:rPr>
                <w:rFonts w:eastAsia="MS Mincho"/>
                <w:lang w:eastAsia="ja-JP"/>
              </w:rPr>
              <w:t xml:space="preserve"> considering </w:t>
            </w:r>
            <w:r>
              <w:rPr>
                <w:rFonts w:eastAsia="MS Mincho" w:hint="eastAsia"/>
                <w:lang w:eastAsia="ja-JP"/>
              </w:rPr>
              <w:t>en</w:t>
            </w:r>
            <w:r w:rsidRPr="006F50A9">
              <w:rPr>
                <w:rFonts w:eastAsia="MS Mincho"/>
                <w:lang w:eastAsia="ja-JP"/>
              </w:rPr>
              <w:t xml:space="preserve">ergy </w:t>
            </w:r>
            <w:r>
              <w:rPr>
                <w:rFonts w:eastAsia="MS Mincho" w:hint="eastAsia"/>
                <w:lang w:eastAsia="ja-JP"/>
              </w:rPr>
              <w:t>related information.</w:t>
            </w:r>
          </w:p>
        </w:tc>
      </w:tr>
      <w:tr w:rsidR="00753B57" w14:paraId="20C75F3B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61D7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C68A5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754AFD5" w14:textId="77777777" w:rsidTr="00B10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D1362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D4BDF" w14:textId="77777777" w:rsidR="00753B57" w:rsidRPr="003A5AD2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for</w:t>
            </w:r>
            <w:r>
              <w:rPr>
                <w:rFonts w:eastAsia="MS Mincho" w:hint="eastAsia"/>
                <w:noProof/>
                <w:lang w:eastAsia="ja-JP"/>
              </w:rPr>
              <w:t xml:space="preserve"> </w:t>
            </w:r>
            <w:r w:rsidRPr="00502A17">
              <w:rPr>
                <w:rFonts w:eastAsia="MS Mincho"/>
                <w:lang w:eastAsia="ja-JP"/>
              </w:rPr>
              <w:t>UP path adjustment</w:t>
            </w:r>
            <w:r w:rsidRPr="006F50A9">
              <w:rPr>
                <w:rFonts w:eastAsia="MS Mincho"/>
                <w:lang w:eastAsia="ja-JP"/>
              </w:rPr>
              <w:t xml:space="preserve"> considering </w:t>
            </w:r>
            <w:r>
              <w:rPr>
                <w:rFonts w:eastAsia="MS Mincho" w:hint="eastAsia"/>
                <w:lang w:eastAsia="ja-JP"/>
              </w:rPr>
              <w:t>e</w:t>
            </w:r>
            <w:r w:rsidRPr="00F67B4B">
              <w:rPr>
                <w:lang w:eastAsia="zh-CN"/>
              </w:rPr>
              <w:t xml:space="preserve">nergy </w:t>
            </w:r>
            <w:r>
              <w:rPr>
                <w:rFonts w:eastAsia="MS Mincho" w:hint="eastAsia"/>
                <w:lang w:eastAsia="ja-JP"/>
              </w:rPr>
              <w:t>related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information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MS Mincho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MS Mincho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753B57" w14:paraId="630CD9A9" w14:textId="77777777" w:rsidTr="00B10EAE">
        <w:tc>
          <w:tcPr>
            <w:tcW w:w="2694" w:type="dxa"/>
            <w:gridSpan w:val="2"/>
          </w:tcPr>
          <w:p w14:paraId="66EA681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89299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FD82916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71FAD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736A5" w14:textId="77777777" w:rsidR="00753B57" w:rsidRPr="00224C74" w:rsidRDefault="00753B57" w:rsidP="00B10EAE">
            <w:pPr>
              <w:pStyle w:val="CRCoverPage"/>
              <w:spacing w:after="0"/>
              <w:ind w:left="10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5.X.Y(new)</w:t>
            </w:r>
          </w:p>
        </w:tc>
      </w:tr>
      <w:tr w:rsidR="00753B57" w14:paraId="058E1CFE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2655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44F9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6CDEF876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AEB2E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125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544F4B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72CDFB" w14:textId="77777777" w:rsidR="00753B57" w:rsidRDefault="00753B57" w:rsidP="00B10E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4F8F1" w14:textId="77777777" w:rsidR="00753B57" w:rsidRDefault="00753B57" w:rsidP="00B10EAE">
            <w:pPr>
              <w:pStyle w:val="CRCoverPage"/>
              <w:spacing w:after="0"/>
              <w:ind w:left="99"/>
            </w:pPr>
          </w:p>
        </w:tc>
      </w:tr>
      <w:tr w:rsidR="00753B57" w14:paraId="1A4319C0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A893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5E3D9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2CA82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DFAC6D" w14:textId="77777777" w:rsidR="00753B57" w:rsidRDefault="00753B57" w:rsidP="00B10E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6AB36" w14:textId="77777777" w:rsidR="00753B57" w:rsidRPr="00FC467E" w:rsidRDefault="00753B57" w:rsidP="00B10EAE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t>TS/TR ... CR ...</w:t>
            </w:r>
          </w:p>
        </w:tc>
      </w:tr>
      <w:tr w:rsidR="00753B57" w14:paraId="2094C6D4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F9A24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242D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DCF07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BC22FA" w14:textId="77777777" w:rsidR="00753B57" w:rsidRDefault="00753B57" w:rsidP="00B10E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685B8" w14:textId="77777777" w:rsidR="00753B57" w:rsidRDefault="00753B57" w:rsidP="00B10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3B57" w14:paraId="5C46512E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C6479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724F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0E0C1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1B3696" w14:textId="77777777" w:rsidR="00753B57" w:rsidRDefault="00753B57" w:rsidP="00B10E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9F69B" w14:textId="77777777" w:rsidR="00753B57" w:rsidRDefault="00753B57" w:rsidP="00B10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3B57" w14:paraId="5EE34D20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2662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3AD2" w14:textId="77777777" w:rsidR="00753B57" w:rsidRDefault="00753B57" w:rsidP="00B10EAE">
            <w:pPr>
              <w:pStyle w:val="CRCoverPage"/>
              <w:spacing w:after="0"/>
            </w:pPr>
          </w:p>
        </w:tc>
      </w:tr>
      <w:tr w:rsidR="00753B57" w14:paraId="7586C9FE" w14:textId="77777777" w:rsidTr="00B10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9F5D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365F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8B59" w14:textId="2A1A5455" w:rsidR="00753B57" w:rsidRPr="0004365F" w:rsidRDefault="0080090D" w:rsidP="00B10EA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The clause 5.</w:t>
            </w:r>
            <w:r w:rsidR="0004365F">
              <w:rPr>
                <w:rFonts w:eastAsia="MS Mincho" w:hint="eastAsia"/>
                <w:lang w:eastAsia="ja-JP"/>
              </w:rPr>
              <w:t>X.Y follows the structure in CR5628</w:t>
            </w:r>
          </w:p>
        </w:tc>
      </w:tr>
      <w:tr w:rsidR="00753B57" w14:paraId="68A5300C" w14:textId="77777777" w:rsidTr="00B10E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00E5B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3A747" w14:textId="77777777" w:rsidR="00753B57" w:rsidRDefault="00753B57" w:rsidP="00B10E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3B57" w14:paraId="452E9AD7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33B9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A0140" w14:textId="77777777" w:rsidR="00753B57" w:rsidRDefault="00753B57" w:rsidP="00B10EAE">
            <w:pPr>
              <w:pStyle w:val="CRCoverPage"/>
              <w:spacing w:after="0"/>
              <w:ind w:left="100"/>
            </w:pPr>
          </w:p>
        </w:tc>
      </w:tr>
    </w:tbl>
    <w:p w14:paraId="27F6F27D" w14:textId="77777777" w:rsidR="00753B57" w:rsidRDefault="00753B57" w:rsidP="00753B57">
      <w:pPr>
        <w:pStyle w:val="CRCoverPage"/>
        <w:spacing w:after="0"/>
        <w:rPr>
          <w:sz w:val="8"/>
          <w:szCs w:val="8"/>
        </w:rPr>
      </w:pPr>
    </w:p>
    <w:p w14:paraId="47C16AB8" w14:textId="77777777" w:rsidR="00753B57" w:rsidRDefault="00753B57" w:rsidP="00753B57">
      <w:pPr>
        <w:sectPr w:rsidR="00753B57" w:rsidSect="00753B5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70D351" w14:textId="7A9C9ECD" w:rsidR="005E3A55" w:rsidRPr="009A11BA" w:rsidRDefault="005E3A55" w:rsidP="005E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70193850"/>
      <w:bookmarkStart w:id="2" w:name="_Toc20149773"/>
      <w:bookmarkStart w:id="3" w:name="_Toc27846565"/>
      <w:bookmarkStart w:id="4" w:name="_Toc36187690"/>
      <w:bookmarkStart w:id="5" w:name="_Toc45183594"/>
      <w:bookmarkStart w:id="6" w:name="_Toc47342436"/>
      <w:bookmarkStart w:id="7" w:name="_Toc51769136"/>
      <w:bookmarkStart w:id="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MS Mincho" w:hint="eastAsia"/>
          <w:noProof/>
          <w:color w:val="0000FF"/>
          <w:sz w:val="28"/>
          <w:szCs w:val="28"/>
          <w:lang w:eastAsia="ja-JP"/>
        </w:rPr>
        <w:t>s</w:t>
      </w:r>
      <w:r w:rsidR="00753B57">
        <w:rPr>
          <w:rFonts w:eastAsia="MS Mincho" w:hint="eastAsia"/>
          <w:noProof/>
          <w:color w:val="0000FF"/>
          <w:sz w:val="28"/>
          <w:szCs w:val="28"/>
          <w:lang w:eastAsia="ja-JP"/>
        </w:rPr>
        <w:t xml:space="preserve"> </w:t>
      </w:r>
      <w:r w:rsidRPr="009A11BA">
        <w:rPr>
          <w:noProof/>
          <w:color w:val="0000FF"/>
          <w:sz w:val="28"/>
          <w:szCs w:val="28"/>
        </w:rPr>
        <w:t>***</w:t>
      </w:r>
    </w:p>
    <w:p w14:paraId="0D70D8AE" w14:textId="60267B5D" w:rsidR="00753B57" w:rsidRPr="001010CC" w:rsidRDefault="00753B57" w:rsidP="00753B5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KDDI_r0" w:date="2024-10-16T15:54:00Z"/>
          <w:rFonts w:eastAsia="MS Mincho"/>
          <w:lang w:eastAsia="ja-JP"/>
        </w:rPr>
      </w:pPr>
      <w:bookmarkStart w:id="10" w:name="_CR5_4_11_1"/>
      <w:bookmarkStart w:id="11" w:name="_Toc170193814"/>
      <w:bookmarkEnd w:id="10"/>
      <w:ins w:id="12" w:author="KDDI_r0" w:date="2024-10-16T15:54:00Z">
        <w:r w:rsidRPr="001B7C50">
          <w:rPr>
            <w:lang w:eastAsia="zh-CN"/>
          </w:rPr>
          <w:t>5.</w:t>
        </w:r>
        <w:proofErr w:type="gramStart"/>
        <w:r w:rsidRPr="0004365F">
          <w:rPr>
            <w:rFonts w:eastAsia="MS Mincho" w:hint="eastAsia"/>
            <w:highlight w:val="yellow"/>
            <w:lang w:eastAsia="ja-JP"/>
          </w:rPr>
          <w:t>X</w:t>
        </w:r>
        <w:r w:rsidRPr="0004365F">
          <w:rPr>
            <w:highlight w:val="yellow"/>
            <w:lang w:eastAsia="zh-CN"/>
          </w:rPr>
          <w:t>.</w:t>
        </w:r>
        <w:r w:rsidRPr="0004365F">
          <w:rPr>
            <w:rFonts w:eastAsia="MS Mincho" w:hint="eastAsia"/>
            <w:highlight w:val="yellow"/>
            <w:lang w:eastAsia="ja-JP"/>
          </w:rPr>
          <w:t>Y</w:t>
        </w:r>
        <w:proofErr w:type="gramEnd"/>
        <w:r w:rsidRPr="001B7C50">
          <w:rPr>
            <w:lang w:eastAsia="zh-CN"/>
          </w:rPr>
          <w:tab/>
        </w:r>
        <w:bookmarkEnd w:id="11"/>
        <w:r>
          <w:rPr>
            <w:rFonts w:eastAsia="SimSun" w:cs="Arial"/>
            <w:noProof/>
            <w:lang w:eastAsia="zh-CN"/>
          </w:rPr>
          <w:t>UP</w:t>
        </w:r>
        <w:r>
          <w:rPr>
            <w:rFonts w:eastAsia="SimSun" w:cs="Arial" w:hint="eastAsia"/>
            <w:noProof/>
            <w:lang w:eastAsia="zh-CN"/>
          </w:rPr>
          <w:t xml:space="preserve"> path </w:t>
        </w:r>
      </w:ins>
      <w:ins w:id="13" w:author="KDDI_r3" w:date="2024-10-18T11:53:00Z">
        <w:r w:rsidR="0080090D">
          <w:rPr>
            <w:rFonts w:eastAsia="MS Mincho" w:cs="Arial" w:hint="eastAsia"/>
            <w:noProof/>
            <w:lang w:eastAsia="ja-JP"/>
          </w:rPr>
          <w:t xml:space="preserve">selection and </w:t>
        </w:r>
      </w:ins>
      <w:ins w:id="14" w:author="KDDI_r0" w:date="2024-10-16T15:54:00Z">
        <w:r>
          <w:rPr>
            <w:rFonts w:eastAsia="SimSun" w:cs="Arial" w:hint="eastAsia"/>
            <w:noProof/>
            <w:lang w:eastAsia="zh-CN"/>
          </w:rPr>
          <w:t xml:space="preserve">adjustment based on </w:t>
        </w:r>
        <w:r>
          <w:rPr>
            <w:rFonts w:eastAsia="MS Mincho" w:cs="Arial" w:hint="eastAsia"/>
            <w:noProof/>
            <w:lang w:eastAsia="ja-JP"/>
          </w:rPr>
          <w:t xml:space="preserve">network </w:t>
        </w:r>
        <w:r>
          <w:rPr>
            <w:rFonts w:eastAsia="MS Mincho" w:hint="eastAsia"/>
            <w:lang w:eastAsia="ja-JP"/>
          </w:rPr>
          <w:t>e</w:t>
        </w:r>
        <w:r w:rsidRPr="00F67B4B">
          <w:rPr>
            <w:lang w:eastAsia="zh-CN"/>
          </w:rPr>
          <w:t xml:space="preserve">nergy </w:t>
        </w:r>
        <w:r>
          <w:rPr>
            <w:rFonts w:eastAsia="MS Mincho" w:hint="eastAsia"/>
            <w:lang w:eastAsia="ja-JP"/>
          </w:rPr>
          <w:t>related</w:t>
        </w:r>
        <w:r w:rsidRPr="00F67B4B">
          <w:rPr>
            <w:lang w:eastAsia="zh-CN"/>
          </w:rPr>
          <w:t xml:space="preserve"> </w:t>
        </w:r>
        <w:r>
          <w:rPr>
            <w:rFonts w:eastAsia="MS Mincho" w:hint="eastAsia"/>
            <w:lang w:eastAsia="ja-JP"/>
          </w:rPr>
          <w:t>information</w:t>
        </w:r>
      </w:ins>
    </w:p>
    <w:p w14:paraId="20CF34CA" w14:textId="30F2AB0E" w:rsidR="009D7991" w:rsidRPr="00F17684" w:rsidDel="00F17684" w:rsidRDefault="00753B57" w:rsidP="00753B57">
      <w:pPr>
        <w:rPr>
          <w:ins w:id="15" w:author="Nokia" w:date="2024-07-22T11:48:00Z"/>
          <w:del w:id="16" w:author="MediaTek Inc." w:date="2024-11-07T16:25:00Z"/>
          <w:rFonts w:eastAsia="PMingLiU"/>
          <w:lang w:val="en-US" w:eastAsia="zh-TW"/>
          <w:rPrChange w:id="17" w:author="MediaTek Inc." w:date="2024-11-07T16:25:00Z">
            <w:rPr>
              <w:ins w:id="18" w:author="Nokia" w:date="2024-07-22T11:48:00Z"/>
              <w:del w:id="19" w:author="MediaTek Inc." w:date="2024-11-07T16:25:00Z"/>
              <w:color w:val="1F497D"/>
            </w:rPr>
          </w:rPrChange>
        </w:rPr>
      </w:pPr>
      <w:ins w:id="20" w:author="Nokia" w:date="2024-07-22T08:29:00Z">
        <w:r w:rsidRPr="00402E3C">
          <w:t>SMF</w:t>
        </w:r>
      </w:ins>
      <w:ins w:id="21" w:author="Nokia" w:date="2024-07-31T05:23:00Z">
        <w:r w:rsidRPr="00402E3C">
          <w:t>s</w:t>
        </w:r>
      </w:ins>
      <w:ins w:id="22" w:author="Nokia" w:date="2024-07-22T08:29:00Z">
        <w:r w:rsidRPr="00402E3C">
          <w:t xml:space="preserve"> may consider energy related </w:t>
        </w:r>
      </w:ins>
      <w:ins w:id="23" w:author="KDDI_r0" w:date="2024-10-16T15:44:00Z">
        <w:r w:rsidRPr="002F4A27">
          <w:t>information</w:t>
        </w:r>
      </w:ins>
      <w:ins w:id="24" w:author="KDDI_r2" w:date="2024-10-17T17:53:00Z">
        <w:r w:rsidR="002428F8" w:rsidRPr="002428F8">
          <w:t xml:space="preserve"> </w:t>
        </w:r>
      </w:ins>
      <w:ins w:id="25" w:author="KDDI_r3" w:date="2024-10-18T11:53:00Z">
        <w:r w:rsidR="0080090D">
          <w:rPr>
            <w:rFonts w:eastAsia="MS Mincho" w:hint="eastAsia"/>
            <w:lang w:eastAsia="ja-JP"/>
          </w:rPr>
          <w:t>in the NF</w:t>
        </w:r>
      </w:ins>
      <w:ins w:id="26" w:author="KDDI_r2" w:date="2024-10-17T17:53:00Z">
        <w:r w:rsidR="002428F8" w:rsidRPr="007A78BD">
          <w:t xml:space="preserve"> profile</w:t>
        </w:r>
      </w:ins>
      <w:ins w:id="27" w:author="KDDI_r2" w:date="2024-10-17T17:54:00Z">
        <w:r w:rsidR="002428F8">
          <w:rPr>
            <w:rFonts w:eastAsia="MS Mincho" w:hint="eastAsia"/>
            <w:lang w:eastAsia="ja-JP"/>
          </w:rPr>
          <w:t xml:space="preserve"> </w:t>
        </w:r>
      </w:ins>
      <w:ins w:id="28" w:author="Nokia" w:date="2024-07-22T08:29:00Z">
        <w:r w:rsidRPr="00402E3C">
          <w:t xml:space="preserve">to </w:t>
        </w:r>
      </w:ins>
      <w:ins w:id="29" w:author="MediaTek Inc." w:date="2024-11-06T16:18:00Z">
        <w:r w:rsidR="002D400B" w:rsidRPr="00EC356A">
          <w:rPr>
            <w:highlight w:val="yellow"/>
            <w:rPrChange w:id="30" w:author="MediaTek Inc." w:date="2024-11-07T16:48:00Z">
              <w:rPr/>
            </w:rPrChange>
          </w:rPr>
          <w:t>(re)</w:t>
        </w:r>
      </w:ins>
      <w:ins w:id="31" w:author="Nokia" w:date="2024-07-22T08:29:00Z">
        <w:r w:rsidRPr="00402E3C">
          <w:t>select suitable UPF(s) for a PDU session</w:t>
        </w:r>
      </w:ins>
      <w:ins w:id="32" w:author="MediaTek Inc." w:date="2024-11-06T16:46:00Z">
        <w:r w:rsidR="00545248">
          <w:t xml:space="preserve"> </w:t>
        </w:r>
        <w:r w:rsidR="00545248" w:rsidRPr="00F17684">
          <w:rPr>
            <w:highlight w:val="yellow"/>
            <w:shd w:val="clear" w:color="auto" w:fill="92D050"/>
            <w:rPrChange w:id="33" w:author="MediaTek Inc." w:date="2024-11-07T16:25:00Z">
              <w:rPr/>
            </w:rPrChange>
          </w:rPr>
          <w:t xml:space="preserve">if SMF </w:t>
        </w:r>
      </w:ins>
      <w:ins w:id="34" w:author="MediaTek Inc." w:date="2024-11-06T16:47:00Z">
        <w:r w:rsidR="00545248" w:rsidRPr="00F17684">
          <w:rPr>
            <w:highlight w:val="yellow"/>
            <w:shd w:val="clear" w:color="auto" w:fill="92D050"/>
            <w:rPrChange w:id="35" w:author="MediaTek Inc." w:date="2024-11-07T16:25:00Z">
              <w:rPr/>
            </w:rPrChange>
          </w:rPr>
          <w:t xml:space="preserve">capability </w:t>
        </w:r>
      </w:ins>
      <w:ins w:id="36" w:author="MediaTek Inc." w:date="2024-11-06T16:46:00Z">
        <w:r w:rsidR="00545248" w:rsidRPr="00F17684">
          <w:rPr>
            <w:highlight w:val="yellow"/>
            <w:shd w:val="clear" w:color="auto" w:fill="92D050"/>
            <w:rPrChange w:id="37" w:author="MediaTek Inc." w:date="2024-11-07T16:25:00Z">
              <w:rPr/>
            </w:rPrChange>
          </w:rPr>
          <w:t>is enhanced to support the energy aware informatio</w:t>
        </w:r>
      </w:ins>
      <w:ins w:id="38" w:author="MediaTek Inc." w:date="2024-11-07T16:48:00Z">
        <w:r w:rsidR="00EC356A">
          <w:rPr>
            <w:highlight w:val="yellow"/>
            <w:shd w:val="clear" w:color="auto" w:fill="92D050"/>
          </w:rPr>
          <w:t>n in NF profile</w:t>
        </w:r>
      </w:ins>
      <w:ins w:id="39" w:author="Nokia" w:date="2024-07-22T08:29:00Z">
        <w:r w:rsidRPr="00F17684">
          <w:rPr>
            <w:highlight w:val="yellow"/>
            <w:shd w:val="clear" w:color="auto" w:fill="92D050"/>
            <w:rPrChange w:id="40" w:author="MediaTek Inc." w:date="2024-11-07T16:25:00Z">
              <w:rPr/>
            </w:rPrChange>
          </w:rPr>
          <w:t>.</w:t>
        </w:r>
      </w:ins>
      <w:ins w:id="41" w:author="KDDI_r2" w:date="2024-10-17T17:42:00Z">
        <w:r w:rsidR="009D7991" w:rsidRPr="00F17684">
          <w:rPr>
            <w:rFonts w:eastAsia="MS Mincho"/>
            <w:highlight w:val="yellow"/>
            <w:lang w:eastAsia="ja-JP"/>
            <w:rPrChange w:id="42" w:author="MediaTek Inc." w:date="2024-11-07T16:25:00Z">
              <w:rPr>
                <w:rFonts w:eastAsia="MS Mincho"/>
                <w:lang w:eastAsia="ja-JP"/>
              </w:rPr>
            </w:rPrChange>
          </w:rPr>
          <w:t xml:space="preserve"> </w:t>
        </w:r>
      </w:ins>
      <w:ins w:id="43" w:author="MediaTek Inc." w:date="2024-11-06T16:46:00Z">
        <w:r w:rsidR="00545248" w:rsidRPr="00F17684">
          <w:rPr>
            <w:rFonts w:eastAsia="MS Mincho"/>
            <w:highlight w:val="yellow"/>
            <w:lang w:eastAsia="ja-JP"/>
            <w:rPrChange w:id="44" w:author="MediaTek Inc." w:date="2024-11-07T16:25:00Z">
              <w:rPr>
                <w:rFonts w:eastAsia="MS Mincho"/>
                <w:lang w:eastAsia="ja-JP"/>
              </w:rPr>
            </w:rPrChange>
          </w:rPr>
          <w:t xml:space="preserve">If SMF is </w:t>
        </w:r>
      </w:ins>
      <w:ins w:id="45" w:author="MediaTek Inc." w:date="2024-11-06T16:47:00Z">
        <w:r w:rsidR="00545248" w:rsidRPr="00F17684">
          <w:rPr>
            <w:rFonts w:eastAsia="MS Mincho"/>
            <w:highlight w:val="yellow"/>
            <w:lang w:eastAsia="ja-JP"/>
            <w:rPrChange w:id="46" w:author="MediaTek Inc." w:date="2024-11-07T16:25:00Z">
              <w:rPr>
                <w:rFonts w:eastAsia="MS Mincho"/>
                <w:lang w:eastAsia="ja-JP"/>
              </w:rPr>
            </w:rPrChange>
          </w:rPr>
          <w:t xml:space="preserve">not enhanced to support such capability, </w:t>
        </w:r>
      </w:ins>
      <w:ins w:id="47" w:author="MediaTek Inc." w:date="2024-11-06T16:50:00Z">
        <w:r w:rsidR="00545248" w:rsidRPr="00F17684">
          <w:rPr>
            <w:rFonts w:eastAsia="MS Mincho"/>
            <w:highlight w:val="yellow"/>
            <w:lang w:eastAsia="ja-JP"/>
            <w:rPrChange w:id="48" w:author="MediaTek Inc." w:date="2024-11-07T16:25:00Z">
              <w:rPr>
                <w:rFonts w:eastAsia="MS Mincho"/>
                <w:lang w:eastAsia="ja-JP"/>
              </w:rPr>
            </w:rPrChange>
          </w:rPr>
          <w:t>to</w:t>
        </w:r>
      </w:ins>
      <w:ins w:id="49" w:author="MediaTek Inc." w:date="2024-11-06T16:49:00Z">
        <w:r w:rsidR="00545248" w:rsidRPr="00F17684">
          <w:rPr>
            <w:rFonts w:eastAsia="MS Mincho"/>
            <w:highlight w:val="yellow"/>
            <w:lang w:eastAsia="ja-JP"/>
            <w:rPrChange w:id="50" w:author="MediaTek Inc." w:date="2024-11-07T16:25:00Z">
              <w:rPr>
                <w:rFonts w:eastAsia="MS Mincho"/>
                <w:lang w:eastAsia="ja-JP"/>
              </w:rPr>
            </w:rPrChange>
          </w:rPr>
          <w:t xml:space="preserve"> achieve the </w:t>
        </w:r>
        <w:proofErr w:type="gramStart"/>
        <w:r w:rsidR="00545248" w:rsidRPr="00F17684">
          <w:rPr>
            <w:rFonts w:eastAsia="MS Mincho"/>
            <w:highlight w:val="yellow"/>
            <w:lang w:eastAsia="ja-JP"/>
            <w:rPrChange w:id="51" w:author="MediaTek Inc." w:date="2024-11-07T16:25:00Z">
              <w:rPr>
                <w:rFonts w:eastAsia="MS Mincho"/>
                <w:lang w:eastAsia="ja-JP"/>
              </w:rPr>
            </w:rPrChange>
          </w:rPr>
          <w:t>UP path</w:t>
        </w:r>
        <w:proofErr w:type="gramEnd"/>
        <w:r w:rsidR="00545248" w:rsidRPr="00F17684">
          <w:rPr>
            <w:rFonts w:eastAsia="MS Mincho"/>
            <w:highlight w:val="yellow"/>
            <w:lang w:eastAsia="ja-JP"/>
            <w:rPrChange w:id="52" w:author="MediaTek Inc." w:date="2024-11-07T16:25:00Z">
              <w:rPr>
                <w:rFonts w:eastAsia="MS Mincho"/>
                <w:lang w:eastAsia="ja-JP"/>
              </w:rPr>
            </w:rPrChange>
          </w:rPr>
          <w:t xml:space="preserve"> adjustment base</w:t>
        </w:r>
      </w:ins>
      <w:ins w:id="53" w:author="MediaTek Inc." w:date="2024-11-06T16:50:00Z">
        <w:r w:rsidR="00545248" w:rsidRPr="00F17684">
          <w:rPr>
            <w:rFonts w:eastAsia="MS Mincho"/>
            <w:highlight w:val="yellow"/>
            <w:lang w:eastAsia="ja-JP"/>
            <w:rPrChange w:id="54" w:author="MediaTek Inc." w:date="2024-11-07T16:25:00Z">
              <w:rPr>
                <w:rFonts w:eastAsia="MS Mincho"/>
                <w:lang w:eastAsia="ja-JP"/>
              </w:rPr>
            </w:rPrChange>
          </w:rPr>
          <w:t>d on network energy related information, the</w:t>
        </w:r>
      </w:ins>
      <w:ins w:id="55" w:author="MediaTek Inc." w:date="2024-11-07T16:18:00Z">
        <w:r w:rsidR="00F17684" w:rsidRPr="00F17684">
          <w:rPr>
            <w:rFonts w:eastAsia="MS Mincho"/>
            <w:highlight w:val="yellow"/>
            <w:lang w:eastAsia="ja-JP"/>
            <w:rPrChange w:id="56" w:author="MediaTek Inc." w:date="2024-11-07T16:25:00Z">
              <w:rPr>
                <w:rFonts w:eastAsia="MS Mincho"/>
                <w:lang w:eastAsia="ja-JP"/>
              </w:rPr>
            </w:rPrChange>
          </w:rPr>
          <w:t xml:space="preserve"> PCF can </w:t>
        </w:r>
      </w:ins>
      <w:ins w:id="57" w:author="MediaTek Inc." w:date="2024-11-07T16:19:00Z">
        <w:r w:rsidR="00F17684" w:rsidRPr="00F17684">
          <w:rPr>
            <w:rFonts w:eastAsia="MS Mincho"/>
            <w:highlight w:val="yellow"/>
            <w:lang w:eastAsia="ja-JP"/>
            <w:rPrChange w:id="58" w:author="MediaTek Inc." w:date="2024-11-07T16:25:00Z">
              <w:rPr>
                <w:rFonts w:eastAsia="MS Mincho"/>
                <w:lang w:eastAsia="ja-JP"/>
              </w:rPr>
            </w:rPrChange>
          </w:rPr>
          <w:t>be configured t</w:t>
        </w:r>
      </w:ins>
      <w:ins w:id="59" w:author="MediaTek Inc." w:date="2024-11-07T16:23:00Z">
        <w:r w:rsidR="00F17684" w:rsidRPr="00F17684">
          <w:rPr>
            <w:rFonts w:eastAsia="MS Mincho"/>
            <w:highlight w:val="yellow"/>
            <w:lang w:val="en-US" w:eastAsia="ja-JP"/>
            <w:rPrChange w:id="60" w:author="MediaTek Inc." w:date="2024-11-07T16:25:00Z">
              <w:rPr>
                <w:rFonts w:eastAsia="MS Mincho"/>
                <w:lang w:val="en-US" w:eastAsia="ja-JP"/>
              </w:rPr>
            </w:rPrChange>
          </w:rPr>
          <w:t>o upda</w:t>
        </w:r>
      </w:ins>
      <w:ins w:id="61" w:author="MediaTek Inc." w:date="2024-11-07T16:42:00Z">
        <w:r w:rsidR="00EC356A">
          <w:rPr>
            <w:rFonts w:eastAsia="MS Mincho"/>
            <w:highlight w:val="yellow"/>
            <w:lang w:val="en-US" w:eastAsia="ja-JP"/>
          </w:rPr>
          <w:t>t</w:t>
        </w:r>
      </w:ins>
      <w:ins w:id="62" w:author="MediaTek Inc." w:date="2024-11-07T16:23:00Z">
        <w:r w:rsidR="00F17684" w:rsidRPr="00F17684">
          <w:rPr>
            <w:rFonts w:eastAsia="MS Mincho"/>
            <w:highlight w:val="yellow"/>
            <w:lang w:val="en-US" w:eastAsia="ja-JP"/>
            <w:rPrChange w:id="63" w:author="MediaTek Inc." w:date="2024-11-07T16:25:00Z">
              <w:rPr>
                <w:rFonts w:eastAsia="MS Mincho"/>
                <w:lang w:val="en-US" w:eastAsia="ja-JP"/>
              </w:rPr>
            </w:rPrChange>
          </w:rPr>
          <w:t xml:space="preserve">e the policies based on the energy related information from </w:t>
        </w:r>
      </w:ins>
      <w:ins w:id="64" w:author="MediaTek Inc." w:date="2024-11-07T16:24:00Z">
        <w:r w:rsidR="00F17684" w:rsidRPr="00F17684">
          <w:rPr>
            <w:rFonts w:eastAsia="MS Mincho"/>
            <w:highlight w:val="yellow"/>
            <w:lang w:val="en-US" w:eastAsia="ja-JP"/>
            <w:rPrChange w:id="65" w:author="MediaTek Inc." w:date="2024-11-07T16:25:00Z">
              <w:rPr>
                <w:rFonts w:eastAsia="MS Mincho"/>
                <w:lang w:val="en-US" w:eastAsia="ja-JP"/>
              </w:rPr>
            </w:rPrChange>
          </w:rPr>
          <w:t>EIF to SMF, which may trigger SMF to reselect UPF(s) for a</w:t>
        </w:r>
      </w:ins>
      <w:ins w:id="66" w:author="MediaTek Inc." w:date="2024-11-07T16:25:00Z">
        <w:r w:rsidR="00F17684" w:rsidRPr="00F17684">
          <w:rPr>
            <w:rFonts w:eastAsia="MS Mincho"/>
            <w:highlight w:val="yellow"/>
            <w:lang w:val="en-US" w:eastAsia="ja-JP"/>
            <w:rPrChange w:id="67" w:author="MediaTek Inc." w:date="2024-11-07T16:25:00Z">
              <w:rPr>
                <w:rFonts w:eastAsia="MS Mincho"/>
                <w:lang w:val="en-US" w:eastAsia="ja-JP"/>
              </w:rPr>
            </w:rPrChange>
          </w:rPr>
          <w:t xml:space="preserve"> PDU Session.</w:t>
        </w:r>
      </w:ins>
      <w:ins w:id="68" w:author="Nokia" w:date="2024-07-22T08:29:00Z">
        <w:del w:id="69" w:author="MediaTek Inc." w:date="2024-11-05T15:22:00Z">
          <w:r w:rsidRPr="00402E3C" w:rsidDel="00521822">
            <w:delText xml:space="preserve"> </w:delText>
          </w:r>
        </w:del>
      </w:ins>
    </w:p>
    <w:p w14:paraId="4BC9E324" w14:textId="656473A9" w:rsidR="002D400B" w:rsidRPr="00A21EF3" w:rsidDel="002D400B" w:rsidRDefault="00B66682" w:rsidP="00A21E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0" w:author="KDDI_r2" w:date="2024-10-18T08:40:00Z"/>
          <w:del w:id="71" w:author="MediaTek Inc." w:date="2024-11-06T16:14:00Z"/>
          <w:lang w:eastAsia="en-GB"/>
          <w:rPrChange w:id="72" w:author="MediaTek Inc." w:date="2024-11-06T16:23:00Z">
            <w:rPr>
              <w:ins w:id="73" w:author="KDDI_r2" w:date="2024-10-18T08:40:00Z"/>
              <w:del w:id="74" w:author="MediaTek Inc." w:date="2024-11-06T16:14:00Z"/>
              <w:rFonts w:eastAsia="MS Mincho"/>
              <w:lang w:eastAsia="ja-JP"/>
            </w:rPr>
          </w:rPrChange>
        </w:rPr>
      </w:pPr>
      <w:ins w:id="75" w:author="KDDI_r1" w:date="2024-10-17T14:29:00Z">
        <w:del w:id="76" w:author="MediaTek Inc." w:date="2024-11-07T16:41:00Z">
          <w:r w:rsidRPr="000A5561" w:rsidDel="00EC356A">
            <w:rPr>
              <w:rFonts w:hint="eastAsia"/>
              <w:lang w:eastAsia="en-GB"/>
            </w:rPr>
            <w:delText>E</w:delText>
          </w:r>
          <w:r w:rsidRPr="000A5561" w:rsidDel="00EC356A">
            <w:rPr>
              <w:lang w:eastAsia="en-GB"/>
            </w:rPr>
            <w:delText xml:space="preserve">ditor’s </w:delText>
          </w:r>
          <w:r w:rsidDel="00EC356A">
            <w:rPr>
              <w:lang w:eastAsia="en-GB"/>
            </w:rPr>
            <w:delText>n</w:delText>
          </w:r>
          <w:r w:rsidRPr="000A5561" w:rsidDel="00EC356A">
            <w:rPr>
              <w:lang w:eastAsia="en-GB"/>
            </w:rPr>
            <w:delText>ote:</w:delText>
          </w:r>
          <w:r w:rsidDel="00EC356A">
            <w:rPr>
              <w:lang w:eastAsia="en-GB"/>
            </w:rPr>
            <w:delText xml:space="preserve"> </w:delText>
          </w:r>
          <w:r w:rsidDel="00EC356A">
            <w:rPr>
              <w:rFonts w:eastAsia="MS Mincho" w:hint="eastAsia"/>
              <w:lang w:eastAsia="ja-JP"/>
            </w:rPr>
            <w:delText>F</w:delText>
          </w:r>
          <w:r w:rsidRPr="00B66682" w:rsidDel="00EC356A">
            <w:rPr>
              <w:lang w:eastAsia="en-GB"/>
            </w:rPr>
            <w:delText>urther details of UP path adjustment consider energy related information are FFS</w:delText>
          </w:r>
          <w:r w:rsidDel="00EC356A">
            <w:rPr>
              <w:lang w:eastAsia="en-GB"/>
            </w:rPr>
            <w:delText>.</w:delText>
          </w:r>
        </w:del>
      </w:ins>
    </w:p>
    <w:p w14:paraId="6CEBC440" w14:textId="3930481D" w:rsidR="001E6ABB" w:rsidRPr="0080090D" w:rsidDel="00FE480F" w:rsidRDefault="001E6ABB" w:rsidP="001E6AB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7" w:author="KDDI_r1" w:date="2024-10-17T14:29:00Z"/>
          <w:del w:id="78" w:author="MediaTek Inc." w:date="2024-11-05T17:11:00Z"/>
          <w:rFonts w:eastAsia="MS Mincho"/>
          <w:lang w:val="en-US" w:eastAsia="ja-JP"/>
        </w:rPr>
      </w:pPr>
      <w:ins w:id="79" w:author="KDDI_r2" w:date="2024-10-18T08:42:00Z">
        <w:del w:id="80" w:author="MediaTek Inc." w:date="2024-11-05T17:11:00Z">
          <w:r w:rsidRPr="001E6ABB" w:rsidDel="00FE480F">
            <w:rPr>
              <w:lang w:val="en-US" w:eastAsia="en-GB"/>
            </w:rPr>
            <w:delText xml:space="preserve">Editor’s </w:delText>
          </w:r>
          <w:r w:rsidDel="00FE480F">
            <w:rPr>
              <w:rFonts w:eastAsia="MS Mincho" w:hint="eastAsia"/>
              <w:lang w:val="en-US" w:eastAsia="ja-JP"/>
            </w:rPr>
            <w:delText>n</w:delText>
          </w:r>
          <w:r w:rsidRPr="001E6ABB" w:rsidDel="00FE480F">
            <w:rPr>
              <w:lang w:val="en-US" w:eastAsia="en-GB"/>
            </w:rPr>
            <w:delText xml:space="preserve">ote: </w:delText>
          </w:r>
          <w:bookmarkStart w:id="81" w:name="OLE_LINK1"/>
          <w:r w:rsidRPr="001E6ABB" w:rsidDel="00FE480F">
            <w:rPr>
              <w:lang w:val="en-US" w:eastAsia="en-GB"/>
            </w:rPr>
            <w:delText>Considering energy related information from EIF and/or OAM for UP path adjustment of PDU session is FFS</w:delText>
          </w:r>
          <w:bookmarkEnd w:id="81"/>
          <w:r w:rsidRPr="001E6ABB" w:rsidDel="00FE480F">
            <w:rPr>
              <w:lang w:val="en-US" w:eastAsia="en-GB"/>
            </w:rPr>
            <w:delText>.</w:delText>
          </w:r>
        </w:del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6C204D25" w14:textId="2E37374F" w:rsidR="00C94FF0" w:rsidRPr="00653E88" w:rsidRDefault="00224C74" w:rsidP="00653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MS Mincho"/>
          <w:noProof/>
          <w:color w:val="0000FF"/>
          <w:sz w:val="28"/>
          <w:szCs w:val="28"/>
          <w:lang w:eastAsia="ja-JP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sectPr w:rsidR="00C94FF0" w:rsidRPr="00653E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FD529" w14:textId="77777777" w:rsidR="000166AE" w:rsidRDefault="000166AE">
      <w:pPr>
        <w:spacing w:after="0"/>
      </w:pPr>
      <w:r>
        <w:separator/>
      </w:r>
    </w:p>
  </w:endnote>
  <w:endnote w:type="continuationSeparator" w:id="0">
    <w:p w14:paraId="1AF12B0B" w14:textId="77777777" w:rsidR="000166AE" w:rsidRDefault="00016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9081D" w14:textId="77777777" w:rsidR="000166AE" w:rsidRDefault="000166AE">
      <w:pPr>
        <w:spacing w:after="0"/>
      </w:pPr>
      <w:r>
        <w:separator/>
      </w:r>
    </w:p>
  </w:footnote>
  <w:footnote w:type="continuationSeparator" w:id="0">
    <w:p w14:paraId="64528AAF" w14:textId="77777777" w:rsidR="000166AE" w:rsidRDefault="000166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7EF5B" w14:textId="77777777" w:rsidR="00753B57" w:rsidRDefault="00753B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DFE27" w14:textId="77777777" w:rsidR="00C94FF0" w:rsidRDefault="00C94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A660D" w14:textId="77777777" w:rsidR="00C94FF0" w:rsidRDefault="00F84B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EBB1A" w14:textId="77777777" w:rsidR="00C94FF0" w:rsidRDefault="00C94F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DDI_r0">
    <w15:presenceInfo w15:providerId="None" w15:userId="KDDI_r0"/>
  </w15:person>
  <w15:person w15:author="KDDI_r3">
    <w15:presenceInfo w15:providerId="None" w15:userId="KDDI_r3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KDDI_r2">
    <w15:presenceInfo w15:providerId="None" w15:userId="KDDI_r2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623C"/>
    <w:rsid w:val="000166AE"/>
    <w:rsid w:val="0001777C"/>
    <w:rsid w:val="00020D2C"/>
    <w:rsid w:val="00022E4A"/>
    <w:rsid w:val="00034BC2"/>
    <w:rsid w:val="00041B31"/>
    <w:rsid w:val="0004365F"/>
    <w:rsid w:val="000631B3"/>
    <w:rsid w:val="00076000"/>
    <w:rsid w:val="000818AD"/>
    <w:rsid w:val="000917B4"/>
    <w:rsid w:val="000A6394"/>
    <w:rsid w:val="000A6FCA"/>
    <w:rsid w:val="000B37AA"/>
    <w:rsid w:val="000B7FED"/>
    <w:rsid w:val="000C038A"/>
    <w:rsid w:val="000C0976"/>
    <w:rsid w:val="000C6182"/>
    <w:rsid w:val="000C6598"/>
    <w:rsid w:val="000C75E7"/>
    <w:rsid w:val="000D44B3"/>
    <w:rsid w:val="00107085"/>
    <w:rsid w:val="00112CC4"/>
    <w:rsid w:val="0012133E"/>
    <w:rsid w:val="00121379"/>
    <w:rsid w:val="00124E40"/>
    <w:rsid w:val="00126047"/>
    <w:rsid w:val="0014202A"/>
    <w:rsid w:val="001428A3"/>
    <w:rsid w:val="00145D43"/>
    <w:rsid w:val="00155705"/>
    <w:rsid w:val="00173685"/>
    <w:rsid w:val="00185E0D"/>
    <w:rsid w:val="0018614F"/>
    <w:rsid w:val="001925EB"/>
    <w:rsid w:val="00192C46"/>
    <w:rsid w:val="001A08B3"/>
    <w:rsid w:val="001A7B60"/>
    <w:rsid w:val="001B52F0"/>
    <w:rsid w:val="001B7A65"/>
    <w:rsid w:val="001C51E0"/>
    <w:rsid w:val="001D58D5"/>
    <w:rsid w:val="001E00D3"/>
    <w:rsid w:val="001E41F3"/>
    <w:rsid w:val="001E6ABB"/>
    <w:rsid w:val="001F4C34"/>
    <w:rsid w:val="002200EE"/>
    <w:rsid w:val="00224C74"/>
    <w:rsid w:val="002428F8"/>
    <w:rsid w:val="002516FD"/>
    <w:rsid w:val="0026004D"/>
    <w:rsid w:val="00263633"/>
    <w:rsid w:val="002640DD"/>
    <w:rsid w:val="00273C4B"/>
    <w:rsid w:val="00275D12"/>
    <w:rsid w:val="00280803"/>
    <w:rsid w:val="00281A9D"/>
    <w:rsid w:val="00284FEB"/>
    <w:rsid w:val="002860C4"/>
    <w:rsid w:val="002A45B5"/>
    <w:rsid w:val="002B5741"/>
    <w:rsid w:val="002C3745"/>
    <w:rsid w:val="002D08E8"/>
    <w:rsid w:val="002D1667"/>
    <w:rsid w:val="002D400B"/>
    <w:rsid w:val="002D6A9D"/>
    <w:rsid w:val="002D73C7"/>
    <w:rsid w:val="002E44E9"/>
    <w:rsid w:val="002E472E"/>
    <w:rsid w:val="00305409"/>
    <w:rsid w:val="003068C5"/>
    <w:rsid w:val="003111B0"/>
    <w:rsid w:val="00332758"/>
    <w:rsid w:val="00353B29"/>
    <w:rsid w:val="003609EF"/>
    <w:rsid w:val="0036231A"/>
    <w:rsid w:val="00371C87"/>
    <w:rsid w:val="00372BCD"/>
    <w:rsid w:val="00374DD4"/>
    <w:rsid w:val="0037693A"/>
    <w:rsid w:val="00391000"/>
    <w:rsid w:val="00391A83"/>
    <w:rsid w:val="003A5AD2"/>
    <w:rsid w:val="003C50D6"/>
    <w:rsid w:val="003D7828"/>
    <w:rsid w:val="003E1A36"/>
    <w:rsid w:val="003F580A"/>
    <w:rsid w:val="00400510"/>
    <w:rsid w:val="00401546"/>
    <w:rsid w:val="00402662"/>
    <w:rsid w:val="00404E6B"/>
    <w:rsid w:val="00406596"/>
    <w:rsid w:val="00410371"/>
    <w:rsid w:val="004132A2"/>
    <w:rsid w:val="004242F1"/>
    <w:rsid w:val="00434884"/>
    <w:rsid w:val="00456E9A"/>
    <w:rsid w:val="00457A4B"/>
    <w:rsid w:val="00486188"/>
    <w:rsid w:val="0048634A"/>
    <w:rsid w:val="004A2B42"/>
    <w:rsid w:val="004A35D2"/>
    <w:rsid w:val="004B2F0E"/>
    <w:rsid w:val="004B330E"/>
    <w:rsid w:val="004B536D"/>
    <w:rsid w:val="004B75B7"/>
    <w:rsid w:val="004D1449"/>
    <w:rsid w:val="004D74AD"/>
    <w:rsid w:val="004D76DE"/>
    <w:rsid w:val="004F1188"/>
    <w:rsid w:val="004F1596"/>
    <w:rsid w:val="004F37B7"/>
    <w:rsid w:val="0050124A"/>
    <w:rsid w:val="00502A17"/>
    <w:rsid w:val="005110A9"/>
    <w:rsid w:val="0051258D"/>
    <w:rsid w:val="005125EC"/>
    <w:rsid w:val="005141D9"/>
    <w:rsid w:val="0051580D"/>
    <w:rsid w:val="00521822"/>
    <w:rsid w:val="00545248"/>
    <w:rsid w:val="00547111"/>
    <w:rsid w:val="00577F0A"/>
    <w:rsid w:val="00581842"/>
    <w:rsid w:val="00587DF7"/>
    <w:rsid w:val="00592D74"/>
    <w:rsid w:val="0059500D"/>
    <w:rsid w:val="005A7C5A"/>
    <w:rsid w:val="005B3504"/>
    <w:rsid w:val="005C08B2"/>
    <w:rsid w:val="005E2C44"/>
    <w:rsid w:val="005E3A55"/>
    <w:rsid w:val="00621188"/>
    <w:rsid w:val="006257ED"/>
    <w:rsid w:val="00653DE4"/>
    <w:rsid w:val="00653E88"/>
    <w:rsid w:val="006541A0"/>
    <w:rsid w:val="006556C1"/>
    <w:rsid w:val="00655E6E"/>
    <w:rsid w:val="00657BB9"/>
    <w:rsid w:val="00660477"/>
    <w:rsid w:val="0066216B"/>
    <w:rsid w:val="00665C47"/>
    <w:rsid w:val="00666EA8"/>
    <w:rsid w:val="00684FF8"/>
    <w:rsid w:val="006933B5"/>
    <w:rsid w:val="00695808"/>
    <w:rsid w:val="006A650B"/>
    <w:rsid w:val="006B37B2"/>
    <w:rsid w:val="006B46FB"/>
    <w:rsid w:val="006C0250"/>
    <w:rsid w:val="006D1066"/>
    <w:rsid w:val="006D2C0B"/>
    <w:rsid w:val="006E21FB"/>
    <w:rsid w:val="006F32C8"/>
    <w:rsid w:val="006F336A"/>
    <w:rsid w:val="006F50A9"/>
    <w:rsid w:val="00701CC3"/>
    <w:rsid w:val="007032A0"/>
    <w:rsid w:val="00714A32"/>
    <w:rsid w:val="00725537"/>
    <w:rsid w:val="00726C28"/>
    <w:rsid w:val="00753B57"/>
    <w:rsid w:val="0075572B"/>
    <w:rsid w:val="00765D43"/>
    <w:rsid w:val="00767C25"/>
    <w:rsid w:val="0077655B"/>
    <w:rsid w:val="00782B44"/>
    <w:rsid w:val="0078423D"/>
    <w:rsid w:val="0079187E"/>
    <w:rsid w:val="00792342"/>
    <w:rsid w:val="007977A8"/>
    <w:rsid w:val="007A1B66"/>
    <w:rsid w:val="007A3DF4"/>
    <w:rsid w:val="007A720A"/>
    <w:rsid w:val="007A78BD"/>
    <w:rsid w:val="007B512A"/>
    <w:rsid w:val="007C2097"/>
    <w:rsid w:val="007C29B3"/>
    <w:rsid w:val="007D6A07"/>
    <w:rsid w:val="007D6B33"/>
    <w:rsid w:val="007D6BFD"/>
    <w:rsid w:val="007E2C27"/>
    <w:rsid w:val="007F0056"/>
    <w:rsid w:val="007F2250"/>
    <w:rsid w:val="007F366F"/>
    <w:rsid w:val="007F7259"/>
    <w:rsid w:val="0080090D"/>
    <w:rsid w:val="00802195"/>
    <w:rsid w:val="008040A8"/>
    <w:rsid w:val="00815260"/>
    <w:rsid w:val="0081559D"/>
    <w:rsid w:val="008279FA"/>
    <w:rsid w:val="008305BF"/>
    <w:rsid w:val="00832960"/>
    <w:rsid w:val="00845F5E"/>
    <w:rsid w:val="008626E7"/>
    <w:rsid w:val="00870EE7"/>
    <w:rsid w:val="00881324"/>
    <w:rsid w:val="00881C63"/>
    <w:rsid w:val="008863B9"/>
    <w:rsid w:val="008A45A6"/>
    <w:rsid w:val="008A69FB"/>
    <w:rsid w:val="008D3CCC"/>
    <w:rsid w:val="008E52C3"/>
    <w:rsid w:val="008E548A"/>
    <w:rsid w:val="008E7841"/>
    <w:rsid w:val="008F3789"/>
    <w:rsid w:val="008F4546"/>
    <w:rsid w:val="008F67B1"/>
    <w:rsid w:val="008F686C"/>
    <w:rsid w:val="00900C06"/>
    <w:rsid w:val="00900E10"/>
    <w:rsid w:val="00900FB7"/>
    <w:rsid w:val="00902DA1"/>
    <w:rsid w:val="00905FBB"/>
    <w:rsid w:val="00910A59"/>
    <w:rsid w:val="009148DE"/>
    <w:rsid w:val="00916D56"/>
    <w:rsid w:val="00931C83"/>
    <w:rsid w:val="00932558"/>
    <w:rsid w:val="0093701B"/>
    <w:rsid w:val="00940A12"/>
    <w:rsid w:val="00941E30"/>
    <w:rsid w:val="00964155"/>
    <w:rsid w:val="00973119"/>
    <w:rsid w:val="009777D9"/>
    <w:rsid w:val="00990155"/>
    <w:rsid w:val="00991B88"/>
    <w:rsid w:val="009A4562"/>
    <w:rsid w:val="009A5753"/>
    <w:rsid w:val="009A579D"/>
    <w:rsid w:val="009A5B5E"/>
    <w:rsid w:val="009B0A03"/>
    <w:rsid w:val="009B3F02"/>
    <w:rsid w:val="009B7F50"/>
    <w:rsid w:val="009D3998"/>
    <w:rsid w:val="009D3CF3"/>
    <w:rsid w:val="009D6E6A"/>
    <w:rsid w:val="009D7991"/>
    <w:rsid w:val="009E3061"/>
    <w:rsid w:val="009E3297"/>
    <w:rsid w:val="009F2362"/>
    <w:rsid w:val="009F3F4A"/>
    <w:rsid w:val="009F734F"/>
    <w:rsid w:val="00A0207B"/>
    <w:rsid w:val="00A04812"/>
    <w:rsid w:val="00A2015B"/>
    <w:rsid w:val="00A21EF3"/>
    <w:rsid w:val="00A246B6"/>
    <w:rsid w:val="00A261DF"/>
    <w:rsid w:val="00A42B13"/>
    <w:rsid w:val="00A47E70"/>
    <w:rsid w:val="00A50CF0"/>
    <w:rsid w:val="00A52F1F"/>
    <w:rsid w:val="00A532A9"/>
    <w:rsid w:val="00A7671C"/>
    <w:rsid w:val="00AA2CBC"/>
    <w:rsid w:val="00AC5820"/>
    <w:rsid w:val="00AD1CD8"/>
    <w:rsid w:val="00AF43F7"/>
    <w:rsid w:val="00B00E83"/>
    <w:rsid w:val="00B0330F"/>
    <w:rsid w:val="00B10CD2"/>
    <w:rsid w:val="00B258BB"/>
    <w:rsid w:val="00B5762F"/>
    <w:rsid w:val="00B66682"/>
    <w:rsid w:val="00B67B97"/>
    <w:rsid w:val="00B7059A"/>
    <w:rsid w:val="00B968C8"/>
    <w:rsid w:val="00BA3EC5"/>
    <w:rsid w:val="00BA51D9"/>
    <w:rsid w:val="00BA57B0"/>
    <w:rsid w:val="00BA5D5A"/>
    <w:rsid w:val="00BA6FDE"/>
    <w:rsid w:val="00BB01BF"/>
    <w:rsid w:val="00BB5DFC"/>
    <w:rsid w:val="00BD279D"/>
    <w:rsid w:val="00BD6BB8"/>
    <w:rsid w:val="00BF0558"/>
    <w:rsid w:val="00C23F0C"/>
    <w:rsid w:val="00C25DA0"/>
    <w:rsid w:val="00C26D62"/>
    <w:rsid w:val="00C32D21"/>
    <w:rsid w:val="00C55959"/>
    <w:rsid w:val="00C60EE9"/>
    <w:rsid w:val="00C66BA2"/>
    <w:rsid w:val="00C870F6"/>
    <w:rsid w:val="00C921DA"/>
    <w:rsid w:val="00C94FF0"/>
    <w:rsid w:val="00C95985"/>
    <w:rsid w:val="00CA4F13"/>
    <w:rsid w:val="00CB5A4D"/>
    <w:rsid w:val="00CC3B1B"/>
    <w:rsid w:val="00CC5026"/>
    <w:rsid w:val="00CC51E6"/>
    <w:rsid w:val="00CC68D0"/>
    <w:rsid w:val="00CD5DD0"/>
    <w:rsid w:val="00CF267D"/>
    <w:rsid w:val="00CF4699"/>
    <w:rsid w:val="00D018CF"/>
    <w:rsid w:val="00D03F9A"/>
    <w:rsid w:val="00D06A1D"/>
    <w:rsid w:val="00D06D51"/>
    <w:rsid w:val="00D24991"/>
    <w:rsid w:val="00D25347"/>
    <w:rsid w:val="00D30574"/>
    <w:rsid w:val="00D3332D"/>
    <w:rsid w:val="00D50255"/>
    <w:rsid w:val="00D50AB1"/>
    <w:rsid w:val="00D5732A"/>
    <w:rsid w:val="00D5744D"/>
    <w:rsid w:val="00D66520"/>
    <w:rsid w:val="00D704AF"/>
    <w:rsid w:val="00D70BA0"/>
    <w:rsid w:val="00D727DD"/>
    <w:rsid w:val="00D80B33"/>
    <w:rsid w:val="00D84AE9"/>
    <w:rsid w:val="00D85408"/>
    <w:rsid w:val="00D86DA4"/>
    <w:rsid w:val="00DA53F6"/>
    <w:rsid w:val="00DD189B"/>
    <w:rsid w:val="00DD40CD"/>
    <w:rsid w:val="00DE2774"/>
    <w:rsid w:val="00DE34CF"/>
    <w:rsid w:val="00DE69D8"/>
    <w:rsid w:val="00DF2CBE"/>
    <w:rsid w:val="00DF7721"/>
    <w:rsid w:val="00E01C42"/>
    <w:rsid w:val="00E13F3D"/>
    <w:rsid w:val="00E14507"/>
    <w:rsid w:val="00E22420"/>
    <w:rsid w:val="00E22D73"/>
    <w:rsid w:val="00E34898"/>
    <w:rsid w:val="00E40855"/>
    <w:rsid w:val="00E5274D"/>
    <w:rsid w:val="00E55532"/>
    <w:rsid w:val="00E5644B"/>
    <w:rsid w:val="00E63520"/>
    <w:rsid w:val="00E67625"/>
    <w:rsid w:val="00E83261"/>
    <w:rsid w:val="00E843FF"/>
    <w:rsid w:val="00E92158"/>
    <w:rsid w:val="00EB09B7"/>
    <w:rsid w:val="00EB20CA"/>
    <w:rsid w:val="00EB6CBF"/>
    <w:rsid w:val="00EC15C2"/>
    <w:rsid w:val="00EC356A"/>
    <w:rsid w:val="00ED049F"/>
    <w:rsid w:val="00ED097A"/>
    <w:rsid w:val="00ED23D9"/>
    <w:rsid w:val="00ED4292"/>
    <w:rsid w:val="00EE2ED1"/>
    <w:rsid w:val="00EE3252"/>
    <w:rsid w:val="00EE7D7C"/>
    <w:rsid w:val="00EF2BE9"/>
    <w:rsid w:val="00EF71DF"/>
    <w:rsid w:val="00F133D1"/>
    <w:rsid w:val="00F15A94"/>
    <w:rsid w:val="00F17684"/>
    <w:rsid w:val="00F25D98"/>
    <w:rsid w:val="00F300FB"/>
    <w:rsid w:val="00F319CF"/>
    <w:rsid w:val="00F55CE0"/>
    <w:rsid w:val="00F62277"/>
    <w:rsid w:val="00F640CC"/>
    <w:rsid w:val="00F64861"/>
    <w:rsid w:val="00F747E1"/>
    <w:rsid w:val="00F748A1"/>
    <w:rsid w:val="00F7761B"/>
    <w:rsid w:val="00F84B3F"/>
    <w:rsid w:val="00FA2AC6"/>
    <w:rsid w:val="00FB0ECF"/>
    <w:rsid w:val="00FB1881"/>
    <w:rsid w:val="00FB6386"/>
    <w:rsid w:val="00FC467E"/>
    <w:rsid w:val="00FC53BB"/>
    <w:rsid w:val="00FD4893"/>
    <w:rsid w:val="00FD7049"/>
    <w:rsid w:val="00FD73DF"/>
    <w:rsid w:val="00FE03C2"/>
    <w:rsid w:val="00FE16B8"/>
    <w:rsid w:val="00FE480F"/>
    <w:rsid w:val="00FE4B60"/>
    <w:rsid w:val="00FF1341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B67E1"/>
  <w15:docId w15:val="{E81A6465-5499-40B8-9E98-B2F5BD6F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9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Inc.</cp:lastModifiedBy>
  <cp:revision>2</cp:revision>
  <cp:lastPrinted>2411-12-31T07:00:00Z</cp:lastPrinted>
  <dcterms:created xsi:type="dcterms:W3CDTF">2024-11-08T10:45:00Z</dcterms:created>
  <dcterms:modified xsi:type="dcterms:W3CDTF">2024-11-08T10:45:00Z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